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79E8E" w14:textId="54DE0A9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163409" w:rsidRPr="00163409">
        <w:rPr>
          <w:b/>
          <w:noProof/>
          <w:color w:val="FF0000"/>
          <w:sz w:val="24"/>
        </w:rPr>
        <w:t>C4-193384</w:t>
      </w:r>
    </w:p>
    <w:p w14:paraId="7B1A9F8C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8B6B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7C8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7B58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C33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349E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2B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6EB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A030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33BC" w14:textId="77777777"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76691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DC8266" w14:textId="2E26E1EC" w:rsidR="001E41F3" w:rsidRPr="00410371" w:rsidRDefault="00163409" w:rsidP="00547111">
            <w:pPr>
              <w:pStyle w:val="CRCoverPage"/>
              <w:spacing w:after="0"/>
              <w:rPr>
                <w:noProof/>
              </w:rPr>
            </w:pPr>
            <w:r w:rsidRPr="00163409"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4A838A7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63404F" w14:textId="77777777"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A6EB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94D93E" w14:textId="77777777"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5F19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C9B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377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5BE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4019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B00123" w14:textId="77777777" w:rsidTr="00547111">
        <w:tc>
          <w:tcPr>
            <w:tcW w:w="9641" w:type="dxa"/>
            <w:gridSpan w:val="9"/>
          </w:tcPr>
          <w:p w14:paraId="43FD3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8962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BE6F8D" w14:textId="77777777" w:rsidTr="00A7671C">
        <w:tc>
          <w:tcPr>
            <w:tcW w:w="2835" w:type="dxa"/>
          </w:tcPr>
          <w:p w14:paraId="1A1502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A9D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879F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CC9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B91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F33D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91B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9BC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22AB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CA345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9F0320" w14:textId="77777777" w:rsidTr="00547111">
        <w:tc>
          <w:tcPr>
            <w:tcW w:w="9640" w:type="dxa"/>
            <w:gridSpan w:val="11"/>
          </w:tcPr>
          <w:p w14:paraId="1D47A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DA02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7BA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B3645" w14:textId="4440EC01" w:rsidR="001E41F3" w:rsidRDefault="00CC27EF">
            <w:pPr>
              <w:pStyle w:val="CRCoverPage"/>
              <w:spacing w:after="0"/>
              <w:ind w:left="100"/>
              <w:rPr>
                <w:noProof/>
              </w:rPr>
            </w:pPr>
            <w:r w:rsidRPr="00CC27EF">
              <w:t>Invoke NEF indication in SMF selection subscription data</w:t>
            </w:r>
          </w:p>
        </w:tc>
      </w:tr>
      <w:tr w:rsidR="001E41F3" w14:paraId="66AC07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5BC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32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3C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CB2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92456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14:paraId="73F292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C7C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7574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253F4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01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5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ACE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5C1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350928" w14:textId="1660E97E" w:rsidR="001E41F3" w:rsidRDefault="00782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25F0"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3AD02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025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ABE848" w14:textId="77777777"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14:paraId="3A9E8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FDA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52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C9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F7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E6B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D92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B916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88B52" w14:textId="77777777"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F5AE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36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CF05A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3A1A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F6D3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229C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E2D34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D0FB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C64FA8" w14:textId="77777777" w:rsidTr="00547111">
        <w:tc>
          <w:tcPr>
            <w:tcW w:w="1843" w:type="dxa"/>
          </w:tcPr>
          <w:p w14:paraId="47185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3ED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0B9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EA9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E2027" w14:textId="19B054BA" w:rsidR="001E41F3" w:rsidRDefault="0059447A" w:rsidP="00963BFE">
            <w:pPr>
              <w:pStyle w:val="CRCoverPage"/>
              <w:spacing w:after="0"/>
              <w:ind w:left="100"/>
            </w:pPr>
            <w:r w:rsidRPr="00AE75AE">
              <w:rPr>
                <w:rFonts w:hint="eastAsia"/>
                <w:noProof/>
                <w:lang w:eastAsia="zh-CN"/>
              </w:rPr>
              <w:t xml:space="preserve">Alignment with Stage 2, </w:t>
            </w:r>
            <w:r w:rsidR="00AE75AE" w:rsidRPr="00AE75AE">
              <w:rPr>
                <w:noProof/>
                <w:lang w:eastAsia="zh-CN"/>
              </w:rPr>
              <w:t xml:space="preserve">for CP CIoT Optimization, </w:t>
            </w:r>
            <w:r w:rsidR="00AE75AE" w:rsidRPr="00AE75AE">
              <w:t>Inv</w:t>
            </w:r>
            <w:r w:rsidR="00AE75AE" w:rsidRPr="00CC27EF">
              <w:t>oke NEF indication</w:t>
            </w:r>
            <w:r w:rsidR="00AE75AE">
              <w:t xml:space="preserve"> is added in </w:t>
            </w:r>
            <w:r w:rsidR="00AE75AE" w:rsidRPr="00CC27EF">
              <w:t>SMF selection subscription data</w:t>
            </w:r>
            <w:r w:rsidR="00AE75AE">
              <w:t xml:space="preserve">, AMF can </w:t>
            </w:r>
            <w:r w:rsidR="00963BFE">
              <w:t>determine whether to select a</w:t>
            </w:r>
            <w:r w:rsidR="00AE75AE">
              <w:t xml:space="preserve"> SMF</w:t>
            </w:r>
            <w:r w:rsidR="00963BFE">
              <w:t xml:space="preserve"> which support NEF based </w:t>
            </w:r>
            <w:r w:rsidR="00963BFE" w:rsidRPr="00AE75AE">
              <w:rPr>
                <w:noProof/>
                <w:lang w:eastAsia="zh-CN"/>
              </w:rPr>
              <w:t>CP CIoT Optimization</w:t>
            </w:r>
            <w:r w:rsidR="00AE75AE">
              <w:t xml:space="preserve"> according to subscription data, </w:t>
            </w:r>
            <w:r w:rsidR="00963BFE">
              <w:t>and other informations.</w:t>
            </w:r>
          </w:p>
          <w:p w14:paraId="01E4650B" w14:textId="77777777" w:rsidR="00963BFE" w:rsidRDefault="00963BFE" w:rsidP="00963BFE">
            <w:pPr>
              <w:pStyle w:val="CRCoverPage"/>
              <w:spacing w:after="0"/>
              <w:ind w:left="100"/>
            </w:pPr>
          </w:p>
          <w:p w14:paraId="2FFBB5F8" w14:textId="3EF84C43" w:rsidR="00095DC1" w:rsidRPr="00095DC1" w:rsidRDefault="00963BFE" w:rsidP="00095DC1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 xml:space="preserve">In stage 2 specification 23.502 clause </w:t>
            </w:r>
            <w:r w:rsidRPr="00963BFE">
              <w:t>Table 5.2.3.3.1-1: UE Subscription data types</w:t>
            </w:r>
            <w:r>
              <w:t xml:space="preserve">, we can read that </w:t>
            </w:r>
            <w:r>
              <w:rPr>
                <w:rFonts w:eastAsia="Malgun Gothic"/>
              </w:rPr>
              <w:t xml:space="preserve">Invoke NEF indication is added in </w:t>
            </w:r>
            <w:r w:rsidRPr="00CC27EF">
              <w:t>SMF selection subscription data</w:t>
            </w:r>
            <w:r>
              <w:t xml:space="preserve"> and </w:t>
            </w:r>
            <w:r>
              <w:rPr>
                <w:rFonts w:eastAsia="Malgun Gothic"/>
              </w:rPr>
              <w:t xml:space="preserve">Invoke NEF indication is </w:t>
            </w:r>
            <w:bookmarkStart w:id="2" w:name="OLE_LINK12"/>
            <w:r>
              <w:rPr>
                <w:rFonts w:eastAsia="Malgun Gothic"/>
              </w:rPr>
              <w:t>a per S-NSSAI and per DNN level parameter</w:t>
            </w:r>
            <w:bookmarkEnd w:id="2"/>
            <w:r>
              <w:rPr>
                <w:rFonts w:eastAsia="Malgun Gothic"/>
              </w:rPr>
              <w:t>.</w:t>
            </w:r>
          </w:p>
        </w:tc>
      </w:tr>
      <w:tr w:rsidR="001E41F3" w14:paraId="06D1CD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A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29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FE7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5ED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27B3C" w14:textId="77777777" w:rsidR="00300AAA" w:rsidRDefault="00095DC1" w:rsidP="00B62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 the revisions are as below:</w:t>
            </w:r>
          </w:p>
          <w:p w14:paraId="2ED031E1" w14:textId="1376C520" w:rsidR="00095DC1" w:rsidRDefault="00095DC1" w:rsidP="00AF506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  <w:lang w:eastAsia="zh-CN"/>
              </w:rPr>
              <w:t xml:space="preserve">attribute </w:t>
            </w:r>
            <w:r w:rsidRPr="00095DC1">
              <w:rPr>
                <w:noProof/>
                <w:lang w:eastAsia="zh-CN"/>
              </w:rPr>
              <w:t>invokeNefInd</w:t>
            </w:r>
            <w:r>
              <w:rPr>
                <w:noProof/>
                <w:lang w:eastAsia="zh-CN"/>
              </w:rPr>
              <w:t xml:space="preserve"> is added in type DnnInfo which is used in </w:t>
            </w:r>
            <w:r w:rsidRPr="00095DC1">
              <w:rPr>
                <w:noProof/>
                <w:lang w:eastAsia="zh-CN"/>
              </w:rPr>
              <w:t>SnssaiInfo</w:t>
            </w:r>
            <w:r w:rsidR="00AF506B">
              <w:rPr>
                <w:noProof/>
                <w:lang w:eastAsia="zh-CN"/>
              </w:rPr>
              <w:t xml:space="preserve"> to implement </w:t>
            </w:r>
            <w:r w:rsidR="00AF506B" w:rsidRPr="00CC27EF">
              <w:t>Invoke NEF indication</w:t>
            </w:r>
            <w:r w:rsidR="00AF506B">
              <w:t xml:space="preserve"> as a </w:t>
            </w:r>
            <w:r w:rsidR="00AF506B">
              <w:rPr>
                <w:rFonts w:eastAsia="Malgun Gothic"/>
              </w:rPr>
              <w:t>a per S-NSSAI and per DNN level parameter in</w:t>
            </w:r>
            <w:bookmarkStart w:id="3" w:name="OLE_LINK9"/>
            <w:r w:rsidR="00AF506B">
              <w:rPr>
                <w:rFonts w:eastAsia="Malgun Gothic"/>
              </w:rPr>
              <w:t xml:space="preserve"> </w:t>
            </w:r>
            <w:r w:rsidR="00AF506B" w:rsidRPr="000B71E3">
              <w:t>Smf</w:t>
            </w:r>
            <w:r w:rsidR="00AF506B">
              <w:t xml:space="preserve"> </w:t>
            </w:r>
            <w:r w:rsidR="00AF506B" w:rsidRPr="000B71E3">
              <w:t>Selection</w:t>
            </w:r>
            <w:r w:rsidR="00AF506B">
              <w:t xml:space="preserve"> </w:t>
            </w:r>
            <w:r w:rsidR="00AF506B" w:rsidRPr="000B71E3">
              <w:t>Subscription</w:t>
            </w:r>
            <w:r w:rsidR="00AF506B">
              <w:t xml:space="preserve"> </w:t>
            </w:r>
            <w:r w:rsidR="00AF506B" w:rsidRPr="000B71E3">
              <w:t>Data</w:t>
            </w:r>
            <w:bookmarkEnd w:id="3"/>
            <w:r w:rsidR="00AF506B">
              <w:t>.</w:t>
            </w:r>
          </w:p>
          <w:p w14:paraId="2A8ADDE8" w14:textId="689D0633" w:rsidR="00AF506B" w:rsidRPr="00266191" w:rsidRDefault="00AF506B" w:rsidP="00AF50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Revise the Yaml file accordingly.</w:t>
            </w:r>
          </w:p>
        </w:tc>
      </w:tr>
      <w:tr w:rsidR="001E41F3" w14:paraId="102DA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8210" w14:textId="4C8E7EE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D7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2D57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CA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67403" w14:textId="275CCB58" w:rsidR="00A202B3" w:rsidRDefault="00163409" w:rsidP="001D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AMF won</w:t>
            </w:r>
            <w:r>
              <w:rPr>
                <w:noProof/>
                <w:lang w:eastAsia="zh-CN"/>
              </w:rPr>
              <w:t xml:space="preserve">’t select the right SMF which support the NEF based </w:t>
            </w:r>
            <w:r w:rsidRPr="00AE75AE">
              <w:rPr>
                <w:noProof/>
                <w:lang w:eastAsia="zh-CN"/>
              </w:rPr>
              <w:t>CP CIoT Optimization</w:t>
            </w:r>
            <w:r>
              <w:rPr>
                <w:noProof/>
                <w:lang w:eastAsia="zh-CN"/>
              </w:rPr>
              <w:t xml:space="preserve"> for the PDU session.</w:t>
            </w:r>
            <w:bookmarkStart w:id="4" w:name="_GoBack"/>
            <w:bookmarkEnd w:id="4"/>
          </w:p>
        </w:tc>
      </w:tr>
      <w:tr w:rsidR="001E41F3" w14:paraId="0634EAB4" w14:textId="77777777" w:rsidTr="00547111">
        <w:tc>
          <w:tcPr>
            <w:tcW w:w="2694" w:type="dxa"/>
            <w:gridSpan w:val="2"/>
          </w:tcPr>
          <w:p w14:paraId="547838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C0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CFA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CB3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CA46E" w14:textId="45606D4D" w:rsidR="001E41F3" w:rsidRDefault="00674815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6.1.6.2.6</w:t>
            </w:r>
            <w:r>
              <w:t>, A.2</w:t>
            </w:r>
          </w:p>
        </w:tc>
      </w:tr>
      <w:tr w:rsidR="001E41F3" w14:paraId="6C96D1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33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DB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2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C4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D3C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F68F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ECF3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4EF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897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CAC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174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007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39F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819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03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2A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EC0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9A36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AE1A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D45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BC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048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0A6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BC48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80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DE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519B3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D88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B02E6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BCE9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7B5A4" w14:textId="1384F243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r w:rsidR="00674815" w:rsidRPr="000B71E3">
              <w:t>Nudm_SDM API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14:paraId="4D12BB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190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42FD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5580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741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7821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37012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353DB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D8700" w14:textId="77777777"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F1F7553" w14:textId="77777777" w:rsidR="00935F2A" w:rsidRPr="000B71E3" w:rsidRDefault="00935F2A" w:rsidP="00935F2A">
      <w:pPr>
        <w:pStyle w:val="5"/>
      </w:pPr>
      <w:bookmarkStart w:id="5" w:name="_Toc11338584"/>
      <w:bookmarkStart w:id="6" w:name="_Toc11337922"/>
      <w:r w:rsidRPr="000B71E3">
        <w:t>6.1.6.2.6</w:t>
      </w:r>
      <w:r w:rsidRPr="000B71E3">
        <w:tab/>
        <w:t>Type: DnnInfo</w:t>
      </w:r>
      <w:bookmarkEnd w:id="5"/>
    </w:p>
    <w:p w14:paraId="24E4D795" w14:textId="77777777" w:rsidR="00935F2A" w:rsidRPr="000B71E3" w:rsidRDefault="00935F2A" w:rsidP="00935F2A">
      <w:pPr>
        <w:pStyle w:val="TH"/>
      </w:pPr>
      <w:r w:rsidRPr="000B71E3">
        <w:rPr>
          <w:noProof/>
        </w:rPr>
        <w:t>Table </w:t>
      </w:r>
      <w:r w:rsidRPr="000B71E3">
        <w:t xml:space="preserve">6.1.6.2.6-1: </w:t>
      </w:r>
      <w:r w:rsidRPr="000B71E3"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35F2A" w:rsidRPr="000B71E3" w14:paraId="0BF2A235" w14:textId="77777777" w:rsidTr="003D03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F2E4A" w14:textId="77777777" w:rsidR="00935F2A" w:rsidRPr="000B71E3" w:rsidRDefault="00935F2A" w:rsidP="003D0312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FD1CD" w14:textId="77777777" w:rsidR="00935F2A" w:rsidRPr="000B71E3" w:rsidRDefault="00935F2A" w:rsidP="003D0312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0AEAB" w14:textId="77777777" w:rsidR="00935F2A" w:rsidRPr="000B71E3" w:rsidRDefault="00935F2A" w:rsidP="003D0312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9A013" w14:textId="77777777" w:rsidR="00935F2A" w:rsidRPr="000B71E3" w:rsidRDefault="00935F2A" w:rsidP="003D0312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EDD74" w14:textId="77777777" w:rsidR="00935F2A" w:rsidRPr="000B71E3" w:rsidRDefault="00935F2A" w:rsidP="003D031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35F2A" w:rsidRPr="000B71E3" w14:paraId="01E3C0F2" w14:textId="77777777" w:rsidTr="003D03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706A" w14:textId="77777777" w:rsidR="00935F2A" w:rsidRPr="000B71E3" w:rsidRDefault="00935F2A" w:rsidP="003D0312">
            <w:pPr>
              <w:pStyle w:val="TAL"/>
            </w:pPr>
            <w:r w:rsidRPr="000B71E3"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64E" w14:textId="77777777" w:rsidR="00935F2A" w:rsidRPr="000B71E3" w:rsidRDefault="00935F2A" w:rsidP="003D0312">
            <w:pPr>
              <w:pStyle w:val="TAL"/>
            </w:pPr>
            <w:r w:rsidRPr="000B71E3"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1BA7" w14:textId="77777777" w:rsidR="00935F2A" w:rsidRPr="000B71E3" w:rsidRDefault="00935F2A" w:rsidP="003D03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665" w14:textId="77777777" w:rsidR="00935F2A" w:rsidRPr="000B71E3" w:rsidRDefault="00935F2A" w:rsidP="003D03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CED" w14:textId="77777777" w:rsidR="00935F2A" w:rsidRPr="000B71E3" w:rsidRDefault="00935F2A" w:rsidP="003D03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935F2A" w:rsidRPr="000B71E3" w14:paraId="6D38556D" w14:textId="77777777" w:rsidTr="003D03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629" w14:textId="77777777" w:rsidR="00935F2A" w:rsidRPr="000B71E3" w:rsidRDefault="00935F2A" w:rsidP="003D0312">
            <w:pPr>
              <w:pStyle w:val="TAL"/>
            </w:pPr>
            <w:r w:rsidRPr="000B71E3">
              <w:t>defaultDnnIndicator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26C0" w14:textId="77777777" w:rsidR="00935F2A" w:rsidRPr="000B71E3" w:rsidRDefault="00935F2A" w:rsidP="003D0312">
            <w:pPr>
              <w:pStyle w:val="TAL"/>
            </w:pPr>
            <w:r w:rsidRPr="000B71E3">
              <w:t>DefaultDnnIndicator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528B" w14:textId="77777777" w:rsidR="00935F2A" w:rsidRPr="000B71E3" w:rsidRDefault="00935F2A" w:rsidP="003D03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5A36" w14:textId="77777777" w:rsidR="00935F2A" w:rsidRPr="000B71E3" w:rsidRDefault="00935F2A" w:rsidP="003D03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C0E8" w14:textId="77777777" w:rsidR="00935F2A" w:rsidRPr="000B71E3" w:rsidRDefault="00935F2A" w:rsidP="003D03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this DNN is the default DNN:</w:t>
            </w:r>
            <w:r w:rsidRPr="000B71E3">
              <w:rPr>
                <w:rFonts w:cs="Arial"/>
                <w:szCs w:val="18"/>
              </w:rPr>
              <w:br/>
              <w:t>true: The DNN is the default DNN;</w:t>
            </w:r>
            <w:r w:rsidRPr="000B71E3">
              <w:rPr>
                <w:rFonts w:cs="Arial"/>
                <w:szCs w:val="18"/>
              </w:rPr>
              <w:br/>
              <w:t>false: The DNN is not the default DNN;</w:t>
            </w:r>
            <w:r w:rsidRPr="000B71E3">
              <w:rPr>
                <w:rFonts w:cs="Arial"/>
                <w:szCs w:val="18"/>
              </w:rPr>
              <w:br/>
              <w:t>If this attribute is absent  it means the DNN is not the default DNN.</w:t>
            </w:r>
          </w:p>
        </w:tc>
      </w:tr>
      <w:tr w:rsidR="00935F2A" w:rsidRPr="000B71E3" w14:paraId="04C30619" w14:textId="77777777" w:rsidTr="003D03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2BF0" w14:textId="77777777" w:rsidR="00935F2A" w:rsidRPr="000B71E3" w:rsidRDefault="00935F2A" w:rsidP="003D0312">
            <w:pPr>
              <w:pStyle w:val="TAL"/>
            </w:pPr>
            <w:r w:rsidRPr="000B71E3">
              <w:t>lboRoamingAllowed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5B0D" w14:textId="77777777" w:rsidR="00935F2A" w:rsidRPr="000B71E3" w:rsidRDefault="00935F2A" w:rsidP="003D0312">
            <w:pPr>
              <w:pStyle w:val="TAL"/>
            </w:pPr>
            <w:r w:rsidRPr="000B71E3">
              <w:t>LboRoamingAllowed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B26E" w14:textId="77777777" w:rsidR="00935F2A" w:rsidRPr="000B71E3" w:rsidRDefault="00935F2A" w:rsidP="003D03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DBFD" w14:textId="77777777" w:rsidR="00935F2A" w:rsidRPr="000B71E3" w:rsidRDefault="00935F2A" w:rsidP="003D03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2AF6" w14:textId="77777777" w:rsidR="00935F2A" w:rsidRPr="000B71E3" w:rsidRDefault="00935F2A" w:rsidP="003D03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local breakout for the DNN is allowed when roaming:</w:t>
            </w:r>
            <w:r w:rsidRPr="000B71E3">
              <w:rPr>
                <w:rFonts w:cs="Arial"/>
                <w:szCs w:val="18"/>
              </w:rPr>
              <w:br/>
              <w:t>true: Allowed;</w:t>
            </w:r>
            <w:r w:rsidRPr="000B71E3">
              <w:rPr>
                <w:rFonts w:cs="Arial"/>
                <w:szCs w:val="18"/>
              </w:rPr>
              <w:br/>
              <w:t>false: Not allowed;</w:t>
            </w:r>
            <w:r w:rsidRPr="000B71E3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935F2A" w:rsidRPr="000B71E3" w14:paraId="69F2E8D4" w14:textId="77777777" w:rsidTr="003D03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A1C2" w14:textId="77777777" w:rsidR="00935F2A" w:rsidRPr="000B71E3" w:rsidRDefault="00935F2A" w:rsidP="003D0312">
            <w:pPr>
              <w:pStyle w:val="TAL"/>
            </w:pPr>
            <w:r w:rsidRPr="000B71E3">
              <w:t>iwkEpsInd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D8E" w14:textId="77777777" w:rsidR="00935F2A" w:rsidRPr="000B71E3" w:rsidRDefault="00935F2A" w:rsidP="003D0312">
            <w:pPr>
              <w:pStyle w:val="TAL"/>
            </w:pPr>
            <w:r w:rsidRPr="000B71E3">
              <w:t>IwkEpsInd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CE67" w14:textId="77777777" w:rsidR="00935F2A" w:rsidRPr="000B71E3" w:rsidRDefault="00935F2A" w:rsidP="003D03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9A4" w14:textId="77777777" w:rsidR="00935F2A" w:rsidRPr="000B71E3" w:rsidRDefault="00935F2A" w:rsidP="003D03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6258" w14:textId="77777777" w:rsidR="00935F2A" w:rsidRPr="000B71E3" w:rsidRDefault="00935F2A" w:rsidP="003D03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14:paraId="3C38CBE5" w14:textId="77777777" w:rsidR="00935F2A" w:rsidRPr="000B71E3" w:rsidRDefault="00935F2A" w:rsidP="003D03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true: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935F2A" w:rsidRPr="000B71E3" w14:paraId="2088B000" w14:textId="77777777" w:rsidTr="003D0312">
        <w:trPr>
          <w:jc w:val="center"/>
          <w:ins w:id="7" w:author="liuqingfen" w:date="2019-07-10T11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B35" w14:textId="216482F6" w:rsidR="00935F2A" w:rsidRPr="000B71E3" w:rsidRDefault="0097117E" w:rsidP="00935F2A">
            <w:pPr>
              <w:pStyle w:val="TAL"/>
              <w:rPr>
                <w:ins w:id="8" w:author="liuqingfen" w:date="2019-07-10T11:35:00Z"/>
              </w:rPr>
            </w:pPr>
            <w:ins w:id="9" w:author="liuqingfen" w:date="2019-07-10T11:35:00Z">
              <w:r>
                <w:t>invokeNefInd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3A8" w14:textId="14839F57" w:rsidR="00935F2A" w:rsidRPr="000B71E3" w:rsidRDefault="00935F2A" w:rsidP="00935F2A">
            <w:pPr>
              <w:pStyle w:val="TAL"/>
              <w:rPr>
                <w:ins w:id="10" w:author="liuqingfen" w:date="2019-07-10T11:35:00Z"/>
              </w:rPr>
            </w:pPr>
            <w:ins w:id="11" w:author="liuqingfen" w:date="2019-07-10T11:35:00Z">
              <w:r>
                <w:rPr>
                  <w:rFonts w:hint="eastAsia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EBD" w14:textId="18849344" w:rsidR="00935F2A" w:rsidRPr="000B71E3" w:rsidRDefault="00935F2A" w:rsidP="00935F2A">
            <w:pPr>
              <w:pStyle w:val="TAC"/>
              <w:rPr>
                <w:ins w:id="12" w:author="liuqingfen" w:date="2019-07-10T11:35:00Z"/>
              </w:rPr>
            </w:pPr>
            <w:ins w:id="13" w:author="liuqingfen" w:date="2019-07-10T11:35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8FCE" w14:textId="31125632" w:rsidR="00935F2A" w:rsidRPr="000B71E3" w:rsidRDefault="00935F2A" w:rsidP="00935F2A">
            <w:pPr>
              <w:pStyle w:val="TAL"/>
              <w:rPr>
                <w:ins w:id="14" w:author="liuqingfen" w:date="2019-07-10T11:35:00Z"/>
              </w:rPr>
            </w:pPr>
            <w:ins w:id="15" w:author="liuqingfen" w:date="2019-07-10T11:3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260" w14:textId="0D022524" w:rsidR="00935F2A" w:rsidRDefault="00674815" w:rsidP="00935F2A">
            <w:pPr>
              <w:pStyle w:val="TAL"/>
              <w:rPr>
                <w:ins w:id="16" w:author="liuqingfen" w:date="2019-07-10T11:35:00Z"/>
                <w:rFonts w:cs="Arial"/>
                <w:szCs w:val="18"/>
              </w:rPr>
            </w:pPr>
            <w:ins w:id="17" w:author="liuqingfen" w:date="2019-08-14T17:49:00Z">
              <w:r>
                <w:rPr>
                  <w:rFonts w:cs="Arial"/>
                  <w:szCs w:val="18"/>
                </w:rPr>
                <w:t>I</w:t>
              </w:r>
            </w:ins>
            <w:ins w:id="18" w:author="liuqingfen" w:date="2019-07-10T11:35:00Z">
              <w:r w:rsidR="00935F2A">
                <w:rPr>
                  <w:rFonts w:cs="Arial"/>
                  <w:szCs w:val="18"/>
                </w:rPr>
                <w:t>ndicate</w:t>
              </w:r>
            </w:ins>
            <w:ins w:id="19" w:author="liuqingfen" w:date="2019-08-14T17:49:00Z">
              <w:r>
                <w:rPr>
                  <w:rFonts w:cs="Arial"/>
                  <w:szCs w:val="18"/>
                </w:rPr>
                <w:t>s</w:t>
              </w:r>
            </w:ins>
            <w:ins w:id="20" w:author="liuqingfen" w:date="2019-07-10T11:35:00Z">
              <w:r w:rsidR="00935F2A">
                <w:rPr>
                  <w:rFonts w:cs="Arial"/>
                  <w:szCs w:val="18"/>
                </w:rPr>
                <w:t xml:space="preserve"> whether</w:t>
              </w:r>
            </w:ins>
            <w:ins w:id="21" w:author="liuqingfen" w:date="2019-07-10T11:37:00Z">
              <w:r w:rsidR="00882513">
                <w:t xml:space="preserve"> </w:t>
              </w:r>
              <w:r w:rsidR="00882513" w:rsidRPr="00882513">
                <w:rPr>
                  <w:rFonts w:cs="Arial"/>
                  <w:szCs w:val="18"/>
                </w:rPr>
                <w:t xml:space="preserve">NEF based infrequent small data transfer shall be used for </w:t>
              </w:r>
            </w:ins>
            <w:ins w:id="22" w:author="liuqingfen" w:date="2019-08-14T17:35:00Z">
              <w:r w:rsidR="00174354">
                <w:rPr>
                  <w:rFonts w:cs="Arial"/>
                  <w:szCs w:val="18"/>
                </w:rPr>
                <w:t>this DNN</w:t>
              </w:r>
            </w:ins>
            <w:ins w:id="23" w:author="liuqingfen" w:date="2019-07-10T11:35:00Z">
              <w:r w:rsidR="00935F2A">
                <w:rPr>
                  <w:rFonts w:cs="Arial"/>
                  <w:szCs w:val="18"/>
                </w:rPr>
                <w:t>:</w:t>
              </w:r>
            </w:ins>
          </w:p>
          <w:p w14:paraId="2E7357EB" w14:textId="7EB7C313" w:rsidR="00935F2A" w:rsidRDefault="00935F2A" w:rsidP="00935F2A">
            <w:pPr>
              <w:pStyle w:val="TAL"/>
              <w:rPr>
                <w:ins w:id="24" w:author="liuqingfen" w:date="2019-07-10T11:35:00Z"/>
                <w:rFonts w:cs="Arial"/>
                <w:szCs w:val="18"/>
              </w:rPr>
            </w:pPr>
            <w:ins w:id="25" w:author="liuqingfen" w:date="2019-07-10T11:35:00Z">
              <w:r>
                <w:rPr>
                  <w:rFonts w:cs="Arial"/>
                  <w:szCs w:val="18"/>
                </w:rPr>
                <w:t>true:</w:t>
              </w:r>
            </w:ins>
            <w:ins w:id="26" w:author="liuqingfen" w:date="2019-08-14T17:49:00Z">
              <w:r w:rsidR="00674815" w:rsidRPr="00882513">
                <w:rPr>
                  <w:rFonts w:cs="Arial"/>
                  <w:szCs w:val="18"/>
                </w:rPr>
                <w:t xml:space="preserve"> </w:t>
              </w:r>
              <w:r w:rsidR="00674815">
                <w:rPr>
                  <w:rFonts w:cs="Arial"/>
                  <w:szCs w:val="18"/>
                </w:rPr>
                <w:t>U</w:t>
              </w:r>
            </w:ins>
            <w:ins w:id="27" w:author="liuqingfen" w:date="2019-07-10T11:37:00Z">
              <w:r w:rsidR="00882513" w:rsidRPr="00882513">
                <w:rPr>
                  <w:rFonts w:cs="Arial"/>
                  <w:szCs w:val="18"/>
                </w:rPr>
                <w:t>sed</w:t>
              </w:r>
            </w:ins>
            <w:ins w:id="28" w:author="liuqingfen" w:date="2019-07-10T11:35:00Z">
              <w:r>
                <w:rPr>
                  <w:rFonts w:cs="Arial" w:hint="eastAsia"/>
                  <w:szCs w:val="18"/>
                </w:rPr>
                <w:t>;</w:t>
              </w:r>
            </w:ins>
          </w:p>
          <w:p w14:paraId="1A00B14F" w14:textId="6B66E051" w:rsidR="00935F2A" w:rsidRPr="00A224CC" w:rsidRDefault="00882513" w:rsidP="00935F2A">
            <w:pPr>
              <w:pStyle w:val="TAL"/>
              <w:rPr>
                <w:ins w:id="29" w:author="liuqingfen" w:date="2019-07-10T11:35:00Z"/>
                <w:rFonts w:cs="Arial"/>
                <w:szCs w:val="18"/>
              </w:rPr>
            </w:pPr>
            <w:ins w:id="30" w:author="liuqingfen" w:date="2019-07-10T11:35:00Z">
              <w:r>
                <w:rPr>
                  <w:rFonts w:cs="Arial"/>
                  <w:szCs w:val="18"/>
                </w:rPr>
                <w:t xml:space="preserve">false or absent: </w:t>
              </w:r>
            </w:ins>
            <w:ins w:id="31" w:author="liuqingfen" w:date="2019-08-14T17:49:00Z">
              <w:r w:rsidR="00674815">
                <w:rPr>
                  <w:rFonts w:cs="Arial"/>
                  <w:szCs w:val="18"/>
                </w:rPr>
                <w:t xml:space="preserve">Not </w:t>
              </w:r>
            </w:ins>
            <w:ins w:id="32" w:author="liuqingfen" w:date="2019-07-10T11:38:00Z">
              <w:r w:rsidRPr="00882513">
                <w:rPr>
                  <w:rFonts w:cs="Arial"/>
                  <w:szCs w:val="18"/>
                </w:rPr>
                <w:t>used</w:t>
              </w:r>
            </w:ins>
            <w:ins w:id="33" w:author="liuqingfen" w:date="2019-07-10T11:35:00Z">
              <w:r w:rsidR="00935F2A">
                <w:rPr>
                  <w:rFonts w:cs="Arial"/>
                  <w:szCs w:val="18"/>
                </w:rPr>
                <w:t>;</w:t>
              </w:r>
            </w:ins>
          </w:p>
          <w:p w14:paraId="2E26C60D" w14:textId="6E768BC3" w:rsidR="00935F2A" w:rsidRPr="000B71E3" w:rsidRDefault="00935F2A" w:rsidP="00935F2A">
            <w:pPr>
              <w:pStyle w:val="TAL"/>
              <w:rPr>
                <w:ins w:id="34" w:author="liuqingfen" w:date="2019-07-10T11:35:00Z"/>
                <w:rFonts w:cs="Arial"/>
                <w:szCs w:val="18"/>
              </w:rPr>
            </w:pPr>
            <w:ins w:id="35" w:author="liuqingfen" w:date="2019-07-10T11:35:00Z">
              <w:r w:rsidRPr="000B71E3">
                <w:rPr>
                  <w:rFonts w:cs="Arial"/>
                  <w:szCs w:val="18"/>
                </w:rPr>
                <w:t>If this attribute is absent it means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</w:ins>
            <w:ins w:id="36" w:author="liuqingfen" w:date="2019-07-10T11:38:00Z">
              <w:r w:rsidR="00882513" w:rsidRPr="00882513">
                <w:rPr>
                  <w:rFonts w:cs="Arial"/>
                  <w:szCs w:val="18"/>
                </w:rPr>
                <w:t>NEF based infrequent small data transfer shall</w:t>
              </w:r>
              <w:r w:rsidR="00882513">
                <w:rPr>
                  <w:rFonts w:cs="Arial"/>
                  <w:szCs w:val="18"/>
                </w:rPr>
                <w:t xml:space="preserve"> not</w:t>
              </w:r>
              <w:r w:rsidR="00882513" w:rsidRPr="00882513">
                <w:rPr>
                  <w:rFonts w:cs="Arial"/>
                  <w:szCs w:val="18"/>
                </w:rPr>
                <w:t xml:space="preserve"> be used</w:t>
              </w:r>
            </w:ins>
            <w:ins w:id="37" w:author="liuqingfen" w:date="2019-07-10T11:35:00Z">
              <w:r w:rsidRPr="00A224CC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56183CC" w14:textId="77777777" w:rsidR="00B51A84" w:rsidRPr="00935F2A" w:rsidRDefault="00B51A84" w:rsidP="00B51A84">
      <w:pPr>
        <w:rPr>
          <w:noProof/>
        </w:rPr>
      </w:pPr>
    </w:p>
    <w:p w14:paraId="5909DA1C" w14:textId="77777777" w:rsidR="00B51A84" w:rsidRPr="00C46FE4" w:rsidRDefault="00B51A84" w:rsidP="00B5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C6FD9F" w14:textId="77777777" w:rsidR="00F05AD2" w:rsidRPr="000B71E3" w:rsidRDefault="00F05AD2" w:rsidP="00F05AD2">
      <w:pPr>
        <w:pStyle w:val="2"/>
      </w:pPr>
      <w:bookmarkStart w:id="38" w:name="_Toc11338878"/>
      <w:bookmarkEnd w:id="6"/>
      <w:r w:rsidRPr="000B71E3">
        <w:t>A.2</w:t>
      </w:r>
      <w:r w:rsidRPr="000B71E3">
        <w:tab/>
        <w:t>Nudm_SDM API</w:t>
      </w:r>
      <w:bookmarkEnd w:id="38"/>
    </w:p>
    <w:p w14:paraId="005AFF34" w14:textId="47780020" w:rsidR="00146506" w:rsidRPr="00F05AD2" w:rsidRDefault="00F05AD2" w:rsidP="00F05AD2">
      <w:pPr>
        <w:pStyle w:val="PL"/>
      </w:pPr>
      <w:r w:rsidRPr="000B71E3">
        <w:t>openapi: 3.0.0</w:t>
      </w:r>
    </w:p>
    <w:p w14:paraId="3DFD1F7E" w14:textId="77777777" w:rsidR="000F5AA5" w:rsidRDefault="000F5AA5">
      <w:pPr>
        <w:rPr>
          <w:noProof/>
        </w:rPr>
      </w:pPr>
      <w:bookmarkStart w:id="39" w:name="OLE_LINK13"/>
      <w:r w:rsidRPr="00174354">
        <w:rPr>
          <w:noProof/>
          <w:highlight w:val="yellow"/>
          <w:lang w:eastAsia="zh-CN"/>
        </w:rPr>
        <w:t>**********skipped for clarity**********</w:t>
      </w:r>
      <w:bookmarkEnd w:id="39"/>
    </w:p>
    <w:p w14:paraId="65CF482B" w14:textId="77777777" w:rsidR="0066558E" w:rsidRPr="000B71E3" w:rsidRDefault="0066558E" w:rsidP="0066558E">
      <w:pPr>
        <w:pStyle w:val="PL"/>
      </w:pPr>
      <w:r w:rsidRPr="000B71E3">
        <w:t xml:space="preserve">    SnssaiInfo:</w:t>
      </w:r>
    </w:p>
    <w:p w14:paraId="5C107DA6" w14:textId="77777777" w:rsidR="0066558E" w:rsidRPr="000B71E3" w:rsidRDefault="0066558E" w:rsidP="0066558E">
      <w:pPr>
        <w:pStyle w:val="PL"/>
      </w:pPr>
      <w:r w:rsidRPr="000B71E3">
        <w:t xml:space="preserve">      type: object</w:t>
      </w:r>
    </w:p>
    <w:p w14:paraId="7FB135F2" w14:textId="77777777" w:rsidR="0066558E" w:rsidRPr="000B71E3" w:rsidRDefault="0066558E" w:rsidP="0066558E">
      <w:pPr>
        <w:pStyle w:val="PL"/>
      </w:pPr>
      <w:r w:rsidRPr="000B71E3">
        <w:t xml:space="preserve">      required:</w:t>
      </w:r>
    </w:p>
    <w:p w14:paraId="4C6F93A7" w14:textId="77777777" w:rsidR="0066558E" w:rsidRPr="000B71E3" w:rsidRDefault="0066558E" w:rsidP="0066558E">
      <w:pPr>
        <w:pStyle w:val="PL"/>
      </w:pPr>
      <w:r w:rsidRPr="000B71E3">
        <w:t xml:space="preserve">        - dnnInfos</w:t>
      </w:r>
    </w:p>
    <w:p w14:paraId="6F80488E" w14:textId="77777777" w:rsidR="0066558E" w:rsidRPr="000B71E3" w:rsidRDefault="0066558E" w:rsidP="0066558E">
      <w:pPr>
        <w:pStyle w:val="PL"/>
      </w:pPr>
      <w:r w:rsidRPr="000B71E3">
        <w:t xml:space="preserve">      properties:</w:t>
      </w:r>
    </w:p>
    <w:p w14:paraId="276C5617" w14:textId="77777777" w:rsidR="0066558E" w:rsidRPr="000B71E3" w:rsidRDefault="0066558E" w:rsidP="0066558E">
      <w:pPr>
        <w:pStyle w:val="PL"/>
      </w:pPr>
      <w:r w:rsidRPr="000B71E3">
        <w:t xml:space="preserve">        dnnInfos:</w:t>
      </w:r>
    </w:p>
    <w:p w14:paraId="022F766B" w14:textId="77777777" w:rsidR="0066558E" w:rsidRPr="000B71E3" w:rsidRDefault="0066558E" w:rsidP="0066558E">
      <w:pPr>
        <w:pStyle w:val="PL"/>
      </w:pPr>
      <w:r w:rsidRPr="000B71E3">
        <w:t xml:space="preserve">          type: array</w:t>
      </w:r>
    </w:p>
    <w:p w14:paraId="71DE93FA" w14:textId="77777777" w:rsidR="0066558E" w:rsidRPr="000B71E3" w:rsidRDefault="0066558E" w:rsidP="0066558E">
      <w:pPr>
        <w:pStyle w:val="PL"/>
      </w:pPr>
      <w:r w:rsidRPr="000B71E3">
        <w:t xml:space="preserve">          items:</w:t>
      </w:r>
    </w:p>
    <w:p w14:paraId="02DFC501" w14:textId="77777777" w:rsidR="0066558E" w:rsidRPr="000B71E3" w:rsidRDefault="0066558E" w:rsidP="0066558E">
      <w:pPr>
        <w:pStyle w:val="PL"/>
      </w:pPr>
      <w:r w:rsidRPr="000B71E3">
        <w:t xml:space="preserve">            $ref: '#/components/schemas/DnnInfo'</w:t>
      </w:r>
    </w:p>
    <w:p w14:paraId="5D95600C" w14:textId="77777777" w:rsidR="0066558E" w:rsidRPr="000B71E3" w:rsidRDefault="0066558E" w:rsidP="0066558E">
      <w:pPr>
        <w:pStyle w:val="PL"/>
      </w:pPr>
      <w:r w:rsidRPr="000B71E3">
        <w:t xml:space="preserve">          minItems: 1</w:t>
      </w:r>
    </w:p>
    <w:p w14:paraId="46929E67" w14:textId="77777777" w:rsidR="0066558E" w:rsidRPr="000B71E3" w:rsidRDefault="0066558E" w:rsidP="0066558E">
      <w:pPr>
        <w:pStyle w:val="PL"/>
      </w:pPr>
    </w:p>
    <w:p w14:paraId="01D3B16F" w14:textId="77777777" w:rsidR="0066558E" w:rsidRPr="000B71E3" w:rsidRDefault="0066558E" w:rsidP="0066558E">
      <w:pPr>
        <w:pStyle w:val="PL"/>
      </w:pPr>
      <w:r w:rsidRPr="000B71E3">
        <w:t xml:space="preserve">    DnnInfo:</w:t>
      </w:r>
    </w:p>
    <w:p w14:paraId="314AA4E6" w14:textId="77777777" w:rsidR="0066558E" w:rsidRPr="000B71E3" w:rsidRDefault="0066558E" w:rsidP="0066558E">
      <w:pPr>
        <w:pStyle w:val="PL"/>
      </w:pPr>
      <w:r w:rsidRPr="000B71E3">
        <w:t xml:space="preserve">      type: object</w:t>
      </w:r>
    </w:p>
    <w:p w14:paraId="17A4E087" w14:textId="77777777" w:rsidR="0066558E" w:rsidRPr="000B71E3" w:rsidRDefault="0066558E" w:rsidP="0066558E">
      <w:pPr>
        <w:pStyle w:val="PL"/>
      </w:pPr>
      <w:r w:rsidRPr="000B71E3">
        <w:t xml:space="preserve">      required:</w:t>
      </w:r>
    </w:p>
    <w:p w14:paraId="2B4664C6" w14:textId="77777777" w:rsidR="0066558E" w:rsidRPr="000B71E3" w:rsidRDefault="0066558E" w:rsidP="0066558E">
      <w:pPr>
        <w:pStyle w:val="PL"/>
      </w:pPr>
      <w:r w:rsidRPr="000B71E3">
        <w:t xml:space="preserve">        - dnn</w:t>
      </w:r>
    </w:p>
    <w:p w14:paraId="4694CF94" w14:textId="77777777" w:rsidR="0066558E" w:rsidRPr="000B71E3" w:rsidRDefault="0066558E" w:rsidP="0066558E">
      <w:pPr>
        <w:pStyle w:val="PL"/>
      </w:pPr>
      <w:r w:rsidRPr="000B71E3">
        <w:t xml:space="preserve">      properties:</w:t>
      </w:r>
    </w:p>
    <w:p w14:paraId="55EC3DD3" w14:textId="77777777" w:rsidR="0066558E" w:rsidRPr="000B71E3" w:rsidRDefault="0066558E" w:rsidP="0066558E">
      <w:pPr>
        <w:pStyle w:val="PL"/>
      </w:pPr>
      <w:r w:rsidRPr="000B71E3">
        <w:t xml:space="preserve">        dnn:</w:t>
      </w:r>
    </w:p>
    <w:p w14:paraId="630CB86B" w14:textId="77777777" w:rsidR="0066558E" w:rsidRPr="000B71E3" w:rsidRDefault="0066558E" w:rsidP="0066558E">
      <w:pPr>
        <w:pStyle w:val="PL"/>
      </w:pPr>
      <w:r w:rsidRPr="000B71E3">
        <w:t xml:space="preserve">          $ref: 'TS29571_CommonData.yaml#/components/schemas/Dnn'</w:t>
      </w:r>
    </w:p>
    <w:p w14:paraId="7A0BC8DE" w14:textId="77777777" w:rsidR="0066558E" w:rsidRPr="000B71E3" w:rsidRDefault="0066558E" w:rsidP="0066558E">
      <w:pPr>
        <w:pStyle w:val="PL"/>
      </w:pPr>
      <w:r w:rsidRPr="000B71E3">
        <w:t xml:space="preserve">        defaultDnnIndicator:</w:t>
      </w:r>
    </w:p>
    <w:p w14:paraId="3125F159" w14:textId="77777777" w:rsidR="0066558E" w:rsidRPr="000B71E3" w:rsidRDefault="0066558E" w:rsidP="0066558E">
      <w:pPr>
        <w:pStyle w:val="PL"/>
      </w:pPr>
      <w:r w:rsidRPr="000B71E3">
        <w:t xml:space="preserve">          $ref: '#/components/schemas/DnnIndicator'</w:t>
      </w:r>
    </w:p>
    <w:p w14:paraId="17A8B12F" w14:textId="77777777" w:rsidR="0066558E" w:rsidRPr="000B71E3" w:rsidRDefault="0066558E" w:rsidP="0066558E">
      <w:pPr>
        <w:pStyle w:val="PL"/>
      </w:pPr>
      <w:r w:rsidRPr="000B71E3">
        <w:t xml:space="preserve">        lboRoamingAllowed:</w:t>
      </w:r>
    </w:p>
    <w:p w14:paraId="3DA22759" w14:textId="77777777" w:rsidR="0066558E" w:rsidRPr="000B71E3" w:rsidRDefault="0066558E" w:rsidP="0066558E">
      <w:pPr>
        <w:pStyle w:val="PL"/>
      </w:pPr>
      <w:r w:rsidRPr="000B71E3">
        <w:t xml:space="preserve">          $ref: '#/components/schemas/LboRoamingAllowed'</w:t>
      </w:r>
    </w:p>
    <w:p w14:paraId="10CC61EB" w14:textId="77777777" w:rsidR="0066558E" w:rsidRPr="000B71E3" w:rsidRDefault="0066558E" w:rsidP="0066558E">
      <w:pPr>
        <w:pStyle w:val="PL"/>
      </w:pPr>
      <w:r w:rsidRPr="000B71E3">
        <w:t xml:space="preserve">        iwkEpsInd:</w:t>
      </w:r>
    </w:p>
    <w:p w14:paraId="0BD52D05" w14:textId="77777777" w:rsidR="0066558E" w:rsidRDefault="0066558E" w:rsidP="0066558E">
      <w:pPr>
        <w:pStyle w:val="PL"/>
        <w:rPr>
          <w:ins w:id="40" w:author="liuqingfen" w:date="2019-08-14T17:46:00Z"/>
        </w:rPr>
      </w:pPr>
      <w:r w:rsidRPr="000B71E3">
        <w:t xml:space="preserve">          $ref: '#/components/schemas/IwkEpsInd'</w:t>
      </w:r>
    </w:p>
    <w:p w14:paraId="155C3252" w14:textId="192CBE71" w:rsidR="0066558E" w:rsidRPr="000B71E3" w:rsidRDefault="0066558E" w:rsidP="0066558E">
      <w:pPr>
        <w:pStyle w:val="PL"/>
        <w:rPr>
          <w:ins w:id="41" w:author="liuqingfen" w:date="2019-08-14T17:46:00Z"/>
        </w:rPr>
      </w:pPr>
      <w:ins w:id="42" w:author="liuqingfen" w:date="2019-08-14T17:46:00Z">
        <w:r w:rsidRPr="000B71E3">
          <w:t xml:space="preserve">        </w:t>
        </w:r>
        <w:r>
          <w:t>invokeNefInd</w:t>
        </w:r>
        <w:r w:rsidRPr="000B71E3">
          <w:t>:</w:t>
        </w:r>
      </w:ins>
    </w:p>
    <w:p w14:paraId="7FE528D3" w14:textId="68560864" w:rsidR="0066558E" w:rsidRPr="0066558E" w:rsidDel="0066558E" w:rsidRDefault="0066558E" w:rsidP="0066558E">
      <w:pPr>
        <w:pStyle w:val="PL"/>
        <w:rPr>
          <w:del w:id="43" w:author="liuqingfen" w:date="2019-08-14T17:46:00Z"/>
        </w:rPr>
      </w:pPr>
      <w:ins w:id="44" w:author="liuqingfen" w:date="2019-08-14T17:46:00Z">
        <w:r w:rsidRPr="000B71E3">
          <w:t xml:space="preserve">          </w:t>
        </w:r>
        <w:r>
          <w:t>type: boolean</w:t>
        </w:r>
      </w:ins>
    </w:p>
    <w:p w14:paraId="32AE080E" w14:textId="77777777" w:rsidR="000F5AA5" w:rsidRPr="0066558E" w:rsidRDefault="000F5AA5">
      <w:pPr>
        <w:rPr>
          <w:noProof/>
        </w:rPr>
      </w:pPr>
    </w:p>
    <w:p w14:paraId="5977DCCC" w14:textId="4134B8B4" w:rsidR="000F5AA5" w:rsidRDefault="00174354">
      <w:pPr>
        <w:rPr>
          <w:noProof/>
        </w:rPr>
      </w:pPr>
      <w:r w:rsidRPr="00174354">
        <w:rPr>
          <w:noProof/>
          <w:highlight w:val="yellow"/>
          <w:lang w:eastAsia="zh-CN"/>
        </w:rPr>
        <w:t>**********skipped for clarity**********</w:t>
      </w:r>
    </w:p>
    <w:p w14:paraId="665E6489" w14:textId="77777777"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43C139" w14:textId="77777777" w:rsidR="000F5AA5" w:rsidRDefault="000F5AA5">
      <w:pPr>
        <w:rPr>
          <w:noProof/>
        </w:rPr>
      </w:pPr>
    </w:p>
    <w:sectPr w:rsidR="000F5A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21D61" w14:textId="77777777" w:rsidR="00763AC6" w:rsidRDefault="00763AC6">
      <w:r>
        <w:separator/>
      </w:r>
    </w:p>
  </w:endnote>
  <w:endnote w:type="continuationSeparator" w:id="0">
    <w:p w14:paraId="0508A5B7" w14:textId="77777777" w:rsidR="00763AC6" w:rsidRDefault="0076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4D725" w14:textId="77777777" w:rsidR="00763AC6" w:rsidRDefault="00763AC6">
      <w:r>
        <w:separator/>
      </w:r>
    </w:p>
  </w:footnote>
  <w:footnote w:type="continuationSeparator" w:id="0">
    <w:p w14:paraId="6D6F58DE" w14:textId="77777777" w:rsidR="00763AC6" w:rsidRDefault="00763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54280" w14:textId="77777777" w:rsidR="00465380" w:rsidRDefault="0046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FBA69" w14:textId="77777777" w:rsidR="00465380" w:rsidRDefault="0046538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240BD" w14:textId="77777777" w:rsidR="00465380" w:rsidRDefault="004653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E6273" w14:textId="77777777" w:rsidR="00465380" w:rsidRDefault="0046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47DE4"/>
    <w:multiLevelType w:val="hybridMultilevel"/>
    <w:tmpl w:val="56B831EE"/>
    <w:lvl w:ilvl="0" w:tplc="77682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22E4A"/>
    <w:rsid w:val="00027F36"/>
    <w:rsid w:val="00046061"/>
    <w:rsid w:val="00071143"/>
    <w:rsid w:val="00076E78"/>
    <w:rsid w:val="00095DC1"/>
    <w:rsid w:val="000A1F6F"/>
    <w:rsid w:val="000A6394"/>
    <w:rsid w:val="000B7FED"/>
    <w:rsid w:val="000C038A"/>
    <w:rsid w:val="000C6598"/>
    <w:rsid w:val="000F0DF9"/>
    <w:rsid w:val="000F5AA5"/>
    <w:rsid w:val="00142B30"/>
    <w:rsid w:val="00144233"/>
    <w:rsid w:val="00145D43"/>
    <w:rsid w:val="00146506"/>
    <w:rsid w:val="00146BA6"/>
    <w:rsid w:val="00163409"/>
    <w:rsid w:val="00174354"/>
    <w:rsid w:val="00181339"/>
    <w:rsid w:val="00191DDC"/>
    <w:rsid w:val="00192C46"/>
    <w:rsid w:val="001A08B3"/>
    <w:rsid w:val="001A7B60"/>
    <w:rsid w:val="001B52F0"/>
    <w:rsid w:val="001B7A65"/>
    <w:rsid w:val="001D0536"/>
    <w:rsid w:val="001E41F3"/>
    <w:rsid w:val="001E59BC"/>
    <w:rsid w:val="001F38A2"/>
    <w:rsid w:val="001F468A"/>
    <w:rsid w:val="001F5088"/>
    <w:rsid w:val="00201744"/>
    <w:rsid w:val="00211682"/>
    <w:rsid w:val="0026004D"/>
    <w:rsid w:val="002640DD"/>
    <w:rsid w:val="00266191"/>
    <w:rsid w:val="00274BDF"/>
    <w:rsid w:val="00275D12"/>
    <w:rsid w:val="00284FEB"/>
    <w:rsid w:val="002860C4"/>
    <w:rsid w:val="002B23A0"/>
    <w:rsid w:val="002B5741"/>
    <w:rsid w:val="002C3E88"/>
    <w:rsid w:val="002C4D35"/>
    <w:rsid w:val="002C6D93"/>
    <w:rsid w:val="00300AAA"/>
    <w:rsid w:val="003047C7"/>
    <w:rsid w:val="00305409"/>
    <w:rsid w:val="0032348C"/>
    <w:rsid w:val="00356D48"/>
    <w:rsid w:val="003609EF"/>
    <w:rsid w:val="0036231A"/>
    <w:rsid w:val="00374DD4"/>
    <w:rsid w:val="00383206"/>
    <w:rsid w:val="00392D4C"/>
    <w:rsid w:val="003B17AF"/>
    <w:rsid w:val="003B3788"/>
    <w:rsid w:val="003B4855"/>
    <w:rsid w:val="003D4862"/>
    <w:rsid w:val="003E1A36"/>
    <w:rsid w:val="004049C1"/>
    <w:rsid w:val="00410371"/>
    <w:rsid w:val="004242F1"/>
    <w:rsid w:val="00465380"/>
    <w:rsid w:val="00483D56"/>
    <w:rsid w:val="004907B8"/>
    <w:rsid w:val="004B75B7"/>
    <w:rsid w:val="004E1669"/>
    <w:rsid w:val="004E454D"/>
    <w:rsid w:val="004F44B6"/>
    <w:rsid w:val="0051580D"/>
    <w:rsid w:val="005252A3"/>
    <w:rsid w:val="00540D83"/>
    <w:rsid w:val="005428A3"/>
    <w:rsid w:val="00547111"/>
    <w:rsid w:val="00553D16"/>
    <w:rsid w:val="005567AD"/>
    <w:rsid w:val="00570453"/>
    <w:rsid w:val="0057437D"/>
    <w:rsid w:val="00592D74"/>
    <w:rsid w:val="0059447A"/>
    <w:rsid w:val="005948FE"/>
    <w:rsid w:val="005C2FAE"/>
    <w:rsid w:val="005E2C44"/>
    <w:rsid w:val="005E7F77"/>
    <w:rsid w:val="005F331C"/>
    <w:rsid w:val="00621188"/>
    <w:rsid w:val="00622F02"/>
    <w:rsid w:val="006257ED"/>
    <w:rsid w:val="00626695"/>
    <w:rsid w:val="00633058"/>
    <w:rsid w:val="006653D5"/>
    <w:rsid w:val="0066558E"/>
    <w:rsid w:val="0066577B"/>
    <w:rsid w:val="00674815"/>
    <w:rsid w:val="00682876"/>
    <w:rsid w:val="006945C7"/>
    <w:rsid w:val="00695808"/>
    <w:rsid w:val="006B46FB"/>
    <w:rsid w:val="006D1D52"/>
    <w:rsid w:val="006E21FB"/>
    <w:rsid w:val="007239CF"/>
    <w:rsid w:val="0074525D"/>
    <w:rsid w:val="007462A0"/>
    <w:rsid w:val="00763AC6"/>
    <w:rsid w:val="0077164C"/>
    <w:rsid w:val="0077385D"/>
    <w:rsid w:val="007825F0"/>
    <w:rsid w:val="00792342"/>
    <w:rsid w:val="007977A8"/>
    <w:rsid w:val="007A503E"/>
    <w:rsid w:val="007B512A"/>
    <w:rsid w:val="007C2097"/>
    <w:rsid w:val="007D6A07"/>
    <w:rsid w:val="007F7259"/>
    <w:rsid w:val="008040A8"/>
    <w:rsid w:val="008279FA"/>
    <w:rsid w:val="008626E7"/>
    <w:rsid w:val="00870EE7"/>
    <w:rsid w:val="008715CC"/>
    <w:rsid w:val="00872399"/>
    <w:rsid w:val="00881454"/>
    <w:rsid w:val="00882513"/>
    <w:rsid w:val="008863B9"/>
    <w:rsid w:val="008A45A6"/>
    <w:rsid w:val="008B7DD2"/>
    <w:rsid w:val="008D22EA"/>
    <w:rsid w:val="008E7790"/>
    <w:rsid w:val="008F193E"/>
    <w:rsid w:val="008F6816"/>
    <w:rsid w:val="008F686C"/>
    <w:rsid w:val="008F68B0"/>
    <w:rsid w:val="00905ADC"/>
    <w:rsid w:val="00907EF9"/>
    <w:rsid w:val="009148DE"/>
    <w:rsid w:val="00922D58"/>
    <w:rsid w:val="00935F2A"/>
    <w:rsid w:val="00941E30"/>
    <w:rsid w:val="009631C7"/>
    <w:rsid w:val="00963BFE"/>
    <w:rsid w:val="0097117E"/>
    <w:rsid w:val="009777D9"/>
    <w:rsid w:val="00980191"/>
    <w:rsid w:val="00990331"/>
    <w:rsid w:val="00991B88"/>
    <w:rsid w:val="009A5753"/>
    <w:rsid w:val="009A579D"/>
    <w:rsid w:val="009B4A2B"/>
    <w:rsid w:val="009B6155"/>
    <w:rsid w:val="009D1A63"/>
    <w:rsid w:val="009E3297"/>
    <w:rsid w:val="009F734F"/>
    <w:rsid w:val="00A202B3"/>
    <w:rsid w:val="00A246B6"/>
    <w:rsid w:val="00A34D35"/>
    <w:rsid w:val="00A47E70"/>
    <w:rsid w:val="00A50CF0"/>
    <w:rsid w:val="00A7671C"/>
    <w:rsid w:val="00AA2CBC"/>
    <w:rsid w:val="00AC411F"/>
    <w:rsid w:val="00AC5820"/>
    <w:rsid w:val="00AD1CD8"/>
    <w:rsid w:val="00AD5802"/>
    <w:rsid w:val="00AD6923"/>
    <w:rsid w:val="00AD7CF8"/>
    <w:rsid w:val="00AE0F29"/>
    <w:rsid w:val="00AE75AE"/>
    <w:rsid w:val="00AF506B"/>
    <w:rsid w:val="00B2574B"/>
    <w:rsid w:val="00B258BB"/>
    <w:rsid w:val="00B2615C"/>
    <w:rsid w:val="00B432F4"/>
    <w:rsid w:val="00B51A84"/>
    <w:rsid w:val="00B562E8"/>
    <w:rsid w:val="00B62FA9"/>
    <w:rsid w:val="00B67B97"/>
    <w:rsid w:val="00B712A3"/>
    <w:rsid w:val="00B7750F"/>
    <w:rsid w:val="00B801D8"/>
    <w:rsid w:val="00B8251F"/>
    <w:rsid w:val="00B968C8"/>
    <w:rsid w:val="00BA3EC5"/>
    <w:rsid w:val="00BA4DDE"/>
    <w:rsid w:val="00BA51D9"/>
    <w:rsid w:val="00BA56D9"/>
    <w:rsid w:val="00BB1614"/>
    <w:rsid w:val="00BB5DFC"/>
    <w:rsid w:val="00BD279D"/>
    <w:rsid w:val="00BD4E7A"/>
    <w:rsid w:val="00BD6913"/>
    <w:rsid w:val="00BD6BB8"/>
    <w:rsid w:val="00BE14A2"/>
    <w:rsid w:val="00C308F1"/>
    <w:rsid w:val="00C469BE"/>
    <w:rsid w:val="00C66BA2"/>
    <w:rsid w:val="00C95985"/>
    <w:rsid w:val="00CA0E3E"/>
    <w:rsid w:val="00CC27EF"/>
    <w:rsid w:val="00CC5026"/>
    <w:rsid w:val="00CC68D0"/>
    <w:rsid w:val="00CD76C8"/>
    <w:rsid w:val="00D03F9A"/>
    <w:rsid w:val="00D06D51"/>
    <w:rsid w:val="00D24991"/>
    <w:rsid w:val="00D2650E"/>
    <w:rsid w:val="00D421E4"/>
    <w:rsid w:val="00D42756"/>
    <w:rsid w:val="00D50255"/>
    <w:rsid w:val="00D53318"/>
    <w:rsid w:val="00D54E66"/>
    <w:rsid w:val="00D66520"/>
    <w:rsid w:val="00D90A9F"/>
    <w:rsid w:val="00D94439"/>
    <w:rsid w:val="00D96015"/>
    <w:rsid w:val="00DB0FB5"/>
    <w:rsid w:val="00DB2DF8"/>
    <w:rsid w:val="00DC408C"/>
    <w:rsid w:val="00DE34CF"/>
    <w:rsid w:val="00E13F3D"/>
    <w:rsid w:val="00E242C4"/>
    <w:rsid w:val="00E34898"/>
    <w:rsid w:val="00E56966"/>
    <w:rsid w:val="00E8079D"/>
    <w:rsid w:val="00EB09B7"/>
    <w:rsid w:val="00EC6824"/>
    <w:rsid w:val="00ED6232"/>
    <w:rsid w:val="00EE7D7C"/>
    <w:rsid w:val="00F05AD2"/>
    <w:rsid w:val="00F11E18"/>
    <w:rsid w:val="00F25D98"/>
    <w:rsid w:val="00F300FB"/>
    <w:rsid w:val="00F415A6"/>
    <w:rsid w:val="00F46337"/>
    <w:rsid w:val="00F636EF"/>
    <w:rsid w:val="00F652F9"/>
    <w:rsid w:val="00F67B1B"/>
    <w:rsid w:val="00FA4B5D"/>
    <w:rsid w:val="00FB6386"/>
    <w:rsid w:val="00FD3DF5"/>
    <w:rsid w:val="00FE1AA4"/>
    <w:rsid w:val="00FE5855"/>
    <w:rsid w:val="00FF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B215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F05A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FF77F-76A5-425F-AC77-4741266C2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1826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132</cp:revision>
  <cp:lastPrinted>1900-01-01T08:00:00Z</cp:lastPrinted>
  <dcterms:created xsi:type="dcterms:W3CDTF">2018-11-05T09:14:00Z</dcterms:created>
  <dcterms:modified xsi:type="dcterms:W3CDTF">2019-08-16T11:53:00Z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(3)1DUd/k6kjUbN4S40sjnbCLAoR+5hGdq13fIAS1HDWfHd92EvmD5c627x6KtuOo/mbN/2vnr/
zxxqsYEm2u7jZrJVP3GRfLTM9VZXBa8bD+gq2DZ7jZwE82vUj5jDLSyxoiIAtJ875KAc4lVH
ac7HsLosK1Bj4dJuCp1sfxohLWJVOl1sNj3iINFZZF97ksNWSz8QmDDG+tU9Ln2YwzeHcDIf
OhkkA3M0a1/9e5hM5P</vt:lpwstr>
  </property>
  <property fmtid="{D5CDD505-2E9C-101B-9397-08002B2CF9AE}" pid="22" name="_2015_ms_pID_7253431">
    <vt:lpwstr>O3IVr4nNrRmpc3Fau0Iy3Us0b4qiLaP877SpgVIKg+T3aBNvdiuSTj
cB7wfzZG6PdCa1oWORzTvlxp+alQBsQEaFLW3apKNYDDH1/IcZyv3IJ2PhhTQAdBUAvq4yG+
WIwvmbKywc4gWdl78hE9w84/gkrEyQ5maxR4n1fuJvmfVdSzmqsrarVnr0QaO+z3DrDrObdp
nX6sWjtugp3q8cqTxugY+ZO6Mok5KQTZikgt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